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AEB6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5680A">
        <w:fldChar w:fldCharType="begin"/>
      </w:r>
      <w:r w:rsidR="00F5680A">
        <w:instrText xml:space="preserve"> DOCPROPERTY  TSG/WGRef  \* MERGEFORMAT </w:instrText>
      </w:r>
      <w:r w:rsidR="00F5680A">
        <w:fldChar w:fldCharType="separate"/>
      </w:r>
      <w:r w:rsidR="00013725" w:rsidRPr="00013725">
        <w:rPr>
          <w:b/>
          <w:noProof/>
          <w:sz w:val="24"/>
        </w:rPr>
        <w:t>RAN5</w:t>
      </w:r>
      <w:r w:rsidR="00F5680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5680A">
        <w:fldChar w:fldCharType="begin"/>
      </w:r>
      <w:r w:rsidR="00F5680A">
        <w:instrText xml:space="preserve"> DOCPROPERTY  MtgSeq  \* MERGEFORMAT </w:instrText>
      </w:r>
      <w:r w:rsidR="00F5680A">
        <w:fldChar w:fldCharType="separate"/>
      </w:r>
      <w:r w:rsidR="000A4F26" w:rsidRPr="000A4F26">
        <w:rPr>
          <w:b/>
          <w:noProof/>
          <w:sz w:val="24"/>
        </w:rPr>
        <w:t>97</w:t>
      </w:r>
      <w:r w:rsidR="00F5680A">
        <w:rPr>
          <w:b/>
          <w:noProof/>
          <w:sz w:val="24"/>
        </w:rPr>
        <w:fldChar w:fldCharType="end"/>
      </w:r>
      <w:r w:rsidR="00F5680A">
        <w:fldChar w:fldCharType="begin"/>
      </w:r>
      <w:r w:rsidR="00F5680A">
        <w:instrText xml:space="preserve"> DOCPROPERTY  MtgTitle  \* MERGEFORMAT </w:instrText>
      </w:r>
      <w:r w:rsidR="00F5680A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F5680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5680A">
        <w:fldChar w:fldCharType="begin"/>
      </w:r>
      <w:r w:rsidR="00F5680A">
        <w:instrText xml:space="preserve"> DOCPROPERTY  Tdoc#  \* MERGEFORMAT </w:instrText>
      </w:r>
      <w:r w:rsidR="00F5680A">
        <w:fldChar w:fldCharType="separate"/>
      </w:r>
      <w:r w:rsidR="00F5680A" w:rsidRPr="00F5680A">
        <w:rPr>
          <w:b/>
          <w:i/>
          <w:noProof/>
          <w:sz w:val="28"/>
        </w:rPr>
        <w:t>R5-227093</w:t>
      </w:r>
      <w:r w:rsidR="00F5680A">
        <w:rPr>
          <w:b/>
          <w:i/>
          <w:noProof/>
          <w:sz w:val="28"/>
        </w:rPr>
        <w:fldChar w:fldCharType="end"/>
      </w:r>
    </w:p>
    <w:p w14:paraId="7CB45193" w14:textId="11E603EA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Pr="006274EF">
        <w:rPr>
          <w:b/>
          <w:bCs/>
          <w:noProof/>
          <w:sz w:val="24"/>
          <w:szCs w:val="24"/>
        </w:rPr>
        <w:t>Toulouse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t>France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14th Nov 2022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18th Nov 2022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2B86D3" w:rsidR="001E41F3" w:rsidRPr="00410371" w:rsidRDefault="00F568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D40C2" w:rsidRPr="00ED40C2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94ED50" w:rsidR="001E41F3" w:rsidRPr="00410371" w:rsidRDefault="00F5680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F5680A">
              <w:rPr>
                <w:b/>
                <w:noProof/>
                <w:sz w:val="28"/>
              </w:rPr>
              <w:t>2652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F568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2833CB" w:rsidR="001E41F3" w:rsidRPr="00410371" w:rsidRDefault="00F568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D40C2" w:rsidRPr="00ED40C2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044E00" w:rsidR="001E41F3" w:rsidRDefault="00F568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A79D3">
              <w:t>Correction to CSI-ResourcePeriodicityAndOffset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F568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372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F568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CC78EB" w:rsidR="001E41F3" w:rsidRDefault="00F568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A79D3">
              <w:rPr>
                <w:noProof/>
              </w:rPr>
              <w:t xml:space="preserve">TEI15_Test, </w:t>
            </w:r>
            <w:r w:rsidR="001A79D3"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BFCB1B" w:rsidR="001E41F3" w:rsidRDefault="00F568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274EF"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F568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B503A3" w:rsidR="001E41F3" w:rsidRDefault="00F568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D40C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678D04" w:rsidR="001E41F3" w:rsidRDefault="00137C3F" w:rsidP="00B2445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Core spec alignment</w:t>
            </w:r>
            <w:r>
              <w:rPr>
                <w:noProof/>
              </w:rPr>
              <w:t xml:space="preserve"> of </w:t>
            </w:r>
            <w:r w:rsidRPr="00137C3F">
              <w:rPr>
                <w:noProof/>
              </w:rPr>
              <w:t>CSI-ResourcePeriodicityAndOffset</w:t>
            </w:r>
            <w:r>
              <w:rPr>
                <w:noProof/>
              </w:rPr>
              <w:t xml:space="preserve"> in </w:t>
            </w:r>
            <w:r w:rsidRPr="00137C3F">
              <w:rPr>
                <w:noProof/>
              </w:rPr>
              <w:t>Table 7.3.1-9A</w:t>
            </w:r>
            <w:r>
              <w:rPr>
                <w:noProof/>
              </w:rPr>
              <w:t xml:space="preserve"> with CSI-RS.3.1 TDD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BF03F0" w:rsidR="001E41F3" w:rsidRDefault="00B24458">
            <w:pPr>
              <w:pStyle w:val="CRCoverPage"/>
              <w:spacing w:after="0"/>
              <w:ind w:left="100"/>
              <w:rPr>
                <w:noProof/>
              </w:rPr>
            </w:pPr>
            <w:r w:rsidRPr="00B24458">
              <w:rPr>
                <w:noProof/>
                <w:lang w:eastAsia="ja-JP"/>
              </w:rPr>
              <w:t>CSI-ResourcePeriodicityAndOffset</w:t>
            </w:r>
            <w:r>
              <w:rPr>
                <w:noProof/>
                <w:lang w:eastAsia="ja-JP"/>
              </w:rPr>
              <w:t xml:space="preserve"> for SCS120 was corrected from 8 to 16 i</w:t>
            </w:r>
            <w:r w:rsidR="00137C3F">
              <w:rPr>
                <w:noProof/>
                <w:lang w:eastAsia="ja-JP"/>
              </w:rPr>
              <w:t xml:space="preserve">n </w:t>
            </w:r>
            <w:r w:rsidR="00137C3F" w:rsidRPr="00137C3F">
              <w:rPr>
                <w:noProof/>
                <w:lang w:eastAsia="ja-JP"/>
              </w:rPr>
              <w:t>Table 7.3.1-9A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213CC5" w:rsidR="001E41F3" w:rsidRDefault="00137C3F">
            <w:pPr>
              <w:pStyle w:val="CRCoverPage"/>
              <w:spacing w:after="0"/>
              <w:ind w:left="100"/>
              <w:rPr>
                <w:noProof/>
              </w:rPr>
            </w:pPr>
            <w:r w:rsidRPr="002D42B2">
              <w:rPr>
                <w:noProof/>
              </w:rPr>
              <w:t>Conformance test cannot be performed correctly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FED900" w:rsidR="001E41F3" w:rsidRDefault="00137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8C5105" w:rsidR="001E41F3" w:rsidRDefault="00B24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Depending on RAN4 CR </w:t>
            </w:r>
            <w:r w:rsidR="007A20B1" w:rsidRPr="007A20B1">
              <w:rPr>
                <w:noProof/>
                <w:lang w:eastAsia="ja-JP"/>
              </w:rPr>
              <w:t>R4-2218210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B243DAE" w14:textId="77777777" w:rsidR="00B24458" w:rsidRPr="00EA4F49" w:rsidRDefault="00B24458" w:rsidP="00B24458">
      <w:pPr>
        <w:pStyle w:val="3"/>
      </w:pPr>
      <w:bookmarkStart w:id="1" w:name="_Toc21354273"/>
      <w:bookmarkStart w:id="2" w:name="_Toc27749923"/>
      <w:r w:rsidRPr="00EA4F49">
        <w:t>7.3.1</w:t>
      </w:r>
      <w:r w:rsidRPr="00EA4F49">
        <w:tab/>
        <w:t>Radio resource control information elements for RRM</w:t>
      </w:r>
      <w:bookmarkEnd w:id="1"/>
      <w:bookmarkEnd w:id="2"/>
    </w:p>
    <w:p w14:paraId="585EF00F" w14:textId="42E66466" w:rsidR="00B24458" w:rsidRDefault="00B24458" w:rsidP="00B24458">
      <w:r w:rsidRPr="00EA4F49">
        <w:t>As defined in clause 4.6.3 with the following exceptions:</w:t>
      </w:r>
    </w:p>
    <w:p w14:paraId="1BA686DB" w14:textId="357DE0A3" w:rsidR="00B24458" w:rsidRPr="00EA4F49" w:rsidRDefault="00B24458" w:rsidP="00B24458"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 xml:space="preserve">ged </w:t>
      </w:r>
      <w:r>
        <w:rPr>
          <w:noProof/>
          <w:color w:val="FF0000"/>
          <w:lang w:eastAsia="ja-JP"/>
        </w:rPr>
        <w:t>tables</w:t>
      </w:r>
      <w:r w:rsidRPr="001D1B3F">
        <w:rPr>
          <w:rFonts w:hint="eastAsia"/>
          <w:noProof/>
          <w:color w:val="FF0000"/>
          <w:lang w:eastAsia="ja-JP"/>
        </w:rPr>
        <w:t xml:space="preserve"> skipped&gt;&gt;</w:t>
      </w:r>
    </w:p>
    <w:p w14:paraId="500CF1F2" w14:textId="77777777" w:rsidR="00137C3F" w:rsidRPr="00EA4F49" w:rsidRDefault="00137C3F" w:rsidP="00137C3F">
      <w:pPr>
        <w:pStyle w:val="H6"/>
      </w:pPr>
      <w:r w:rsidRPr="00EA4F49">
        <w:t>–</w:t>
      </w:r>
      <w:r w:rsidRPr="00EA4F49">
        <w:tab/>
      </w:r>
      <w:r w:rsidRPr="00EA4F49">
        <w:rPr>
          <w:i/>
        </w:rPr>
        <w:t>CSI-ResourcePeriodicityAndOffset for CSI</w:t>
      </w:r>
    </w:p>
    <w:p w14:paraId="1BAABF23" w14:textId="77777777" w:rsidR="00137C3F" w:rsidRPr="00EA4F49" w:rsidRDefault="00137C3F" w:rsidP="00137C3F">
      <w:pPr>
        <w:pStyle w:val="TH"/>
      </w:pPr>
      <w:r w:rsidRPr="00EA4F49">
        <w:t>Table 7.3.1-9A: CSI-ResourcePeriodicityAndOffset for CSI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37C3F" w:rsidRPr="00EA4F49" w14:paraId="64B49DAB" w14:textId="77777777" w:rsidTr="002F3694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35C9D" w14:textId="77777777" w:rsidR="00137C3F" w:rsidRPr="00EA4F49" w:rsidRDefault="00137C3F" w:rsidP="002F3694">
            <w:pPr>
              <w:pStyle w:val="TAH"/>
              <w:jc w:val="left"/>
              <w:rPr>
                <w:b w:val="0"/>
              </w:rPr>
            </w:pPr>
            <w:r w:rsidRPr="00EA4F49">
              <w:rPr>
                <w:b w:val="0"/>
              </w:rPr>
              <w:t>Derivation Path: Table 4.6.3-43</w:t>
            </w:r>
          </w:p>
        </w:tc>
      </w:tr>
      <w:tr w:rsidR="00137C3F" w:rsidRPr="00EA4F49" w14:paraId="4E7090CF" w14:textId="77777777" w:rsidTr="002F36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19087" w14:textId="77777777" w:rsidR="00137C3F" w:rsidRPr="00EA4F49" w:rsidRDefault="00137C3F" w:rsidP="002F3694">
            <w:pPr>
              <w:pStyle w:val="TAH"/>
            </w:pPr>
            <w:r w:rsidRPr="00EA4F49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23D18" w14:textId="77777777" w:rsidR="00137C3F" w:rsidRPr="00EA4F49" w:rsidRDefault="00137C3F" w:rsidP="002F3694">
            <w:pPr>
              <w:pStyle w:val="TAH"/>
            </w:pPr>
            <w:r w:rsidRPr="00EA4F49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A872" w14:textId="77777777" w:rsidR="00137C3F" w:rsidRPr="00EA4F49" w:rsidRDefault="00137C3F" w:rsidP="002F3694">
            <w:pPr>
              <w:pStyle w:val="TAH"/>
            </w:pPr>
            <w:r w:rsidRPr="00EA4F49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0604" w14:textId="77777777" w:rsidR="00137C3F" w:rsidRPr="00EA4F49" w:rsidRDefault="00137C3F" w:rsidP="002F3694">
            <w:pPr>
              <w:pStyle w:val="TAH"/>
            </w:pPr>
            <w:r w:rsidRPr="00EA4F49">
              <w:t>Condition</w:t>
            </w:r>
          </w:p>
        </w:tc>
      </w:tr>
      <w:tr w:rsidR="00137C3F" w:rsidRPr="00EA4F49" w14:paraId="262CDC19" w14:textId="77777777" w:rsidTr="002F36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285E" w14:textId="77777777" w:rsidR="00137C3F" w:rsidRPr="00EA4F49" w:rsidRDefault="00137C3F" w:rsidP="002F3694">
            <w:pPr>
              <w:pStyle w:val="TAL"/>
            </w:pPr>
            <w:r w:rsidRPr="00EA4F49">
              <w:t xml:space="preserve">CSI-ResourcePeriodicityAndOffset ::= </w:t>
            </w:r>
            <w:r w:rsidRPr="00EA4F49">
              <w:rPr>
                <w:snapToGrid w:val="0"/>
              </w:rPr>
              <w:t xml:space="preserve">CHOICE </w:t>
            </w:r>
            <w:r w:rsidRPr="00EA4F49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8FD1" w14:textId="77777777" w:rsidR="00137C3F" w:rsidRPr="00EA4F49" w:rsidRDefault="00137C3F" w:rsidP="002F369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0D74" w14:textId="77777777" w:rsidR="00137C3F" w:rsidRPr="00EA4F49" w:rsidRDefault="00137C3F" w:rsidP="002F36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14C0" w14:textId="77777777" w:rsidR="00137C3F" w:rsidRPr="00EA4F49" w:rsidRDefault="00137C3F" w:rsidP="002F3694">
            <w:pPr>
              <w:pStyle w:val="TAL"/>
              <w:rPr>
                <w:lang w:eastAsia="zh-CN"/>
              </w:rPr>
            </w:pPr>
          </w:p>
        </w:tc>
      </w:tr>
      <w:tr w:rsidR="00137C3F" w:rsidRPr="00EA4F49" w14:paraId="6BBD6927" w14:textId="77777777" w:rsidTr="002F36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047676" w14:textId="77777777" w:rsidR="00137C3F" w:rsidRPr="00EA4F49" w:rsidRDefault="00137C3F" w:rsidP="002F3694">
            <w:pPr>
              <w:pStyle w:val="TAL"/>
            </w:pPr>
            <w:r w:rsidRPr="00EA4F49">
              <w:t xml:space="preserve">  slots5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5C5E" w14:textId="77777777" w:rsidR="00137C3F" w:rsidRPr="00EA4F49" w:rsidRDefault="00137C3F" w:rsidP="002F3694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5147" w14:textId="77777777" w:rsidR="00137C3F" w:rsidRPr="00EA4F49" w:rsidDel="00FD0105" w:rsidRDefault="00137C3F" w:rsidP="002F36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BD14" w14:textId="77777777" w:rsidR="00137C3F" w:rsidRPr="00EA4F49" w:rsidRDefault="00137C3F" w:rsidP="002F3694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>SCS15</w:t>
            </w:r>
          </w:p>
        </w:tc>
      </w:tr>
      <w:tr w:rsidR="00137C3F" w:rsidRPr="00EA4F49" w14:paraId="66FA845B" w14:textId="77777777" w:rsidTr="002F36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77E28B" w14:textId="77777777" w:rsidR="00137C3F" w:rsidRPr="00EA4F49" w:rsidRDefault="00137C3F" w:rsidP="002F3694">
            <w:pPr>
              <w:pStyle w:val="TAL"/>
            </w:pPr>
            <w:r w:rsidRPr="00EA4F49">
              <w:t xml:space="preserve">  slots10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E58E" w14:textId="77777777" w:rsidR="00137C3F" w:rsidRPr="00EA4F49" w:rsidRDefault="00137C3F" w:rsidP="002F3694">
            <w:pPr>
              <w:pStyle w:val="TAL"/>
            </w:pPr>
            <w:r w:rsidRPr="00EA4F49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6A7A" w14:textId="77777777" w:rsidR="00137C3F" w:rsidRPr="00EA4F49" w:rsidRDefault="00137C3F" w:rsidP="002F36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A7C1" w14:textId="77777777" w:rsidR="00137C3F" w:rsidRPr="00EA4F49" w:rsidRDefault="00137C3F" w:rsidP="002F3694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>SCS30</w:t>
            </w:r>
          </w:p>
        </w:tc>
      </w:tr>
      <w:tr w:rsidR="00137C3F" w:rsidRPr="00EA4F49" w14:paraId="24B91667" w14:textId="77777777" w:rsidTr="002F36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B490F8" w14:textId="77777777" w:rsidR="00137C3F" w:rsidRPr="00EA4F49" w:rsidRDefault="00137C3F" w:rsidP="002F3694">
            <w:pPr>
              <w:pStyle w:val="TAL"/>
            </w:pPr>
            <w:r w:rsidRPr="00EA4F49">
              <w:t xml:space="preserve">  slots40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41E0" w14:textId="04899D60" w:rsidR="00137C3F" w:rsidRPr="00EA4F49" w:rsidRDefault="00137C3F" w:rsidP="002F3694">
            <w:pPr>
              <w:pStyle w:val="TAL"/>
            </w:pPr>
            <w:del w:id="3" w:author="Anritsu" w:date="2022-10-19T16:35:00Z">
              <w:r w:rsidRPr="00EA4F49" w:rsidDel="00137C3F">
                <w:delText>8</w:delText>
              </w:r>
            </w:del>
            <w:ins w:id="4" w:author="Anritsu" w:date="2022-10-19T16:35:00Z">
              <w:r>
                <w:t>16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08AA" w14:textId="77777777" w:rsidR="00137C3F" w:rsidRPr="00EA4F49" w:rsidRDefault="00137C3F" w:rsidP="002F36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36E1" w14:textId="77777777" w:rsidR="00137C3F" w:rsidRPr="00EA4F49" w:rsidDel="00FD0105" w:rsidRDefault="00137C3F" w:rsidP="002F3694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>SCS120</w:t>
            </w:r>
          </w:p>
        </w:tc>
      </w:tr>
      <w:tr w:rsidR="00137C3F" w:rsidRPr="00EA4F49" w14:paraId="2E644A59" w14:textId="77777777" w:rsidTr="002F369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D3DE3" w14:textId="77777777" w:rsidR="00137C3F" w:rsidRPr="00EA4F49" w:rsidRDefault="00137C3F" w:rsidP="002F3694">
            <w:pPr>
              <w:pStyle w:val="TAL"/>
            </w:pPr>
            <w:r w:rsidRPr="00EA4F49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30D1" w14:textId="77777777" w:rsidR="00137C3F" w:rsidRPr="00EA4F49" w:rsidRDefault="00137C3F" w:rsidP="002F369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8571" w14:textId="77777777" w:rsidR="00137C3F" w:rsidRPr="00EA4F49" w:rsidRDefault="00137C3F" w:rsidP="002F36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E66B" w14:textId="77777777" w:rsidR="00137C3F" w:rsidRPr="00EA4F49" w:rsidRDefault="00137C3F" w:rsidP="002F3694">
            <w:pPr>
              <w:pStyle w:val="TAL"/>
            </w:pPr>
          </w:p>
        </w:tc>
      </w:tr>
    </w:tbl>
    <w:p w14:paraId="7EF3BC86" w14:textId="77777777" w:rsidR="00013725" w:rsidRPr="003203B4" w:rsidRDefault="00013725" w:rsidP="00013725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D7B52" w14:textId="77777777" w:rsidR="00810A3A" w:rsidRDefault="00810A3A">
      <w:r>
        <w:separator/>
      </w:r>
    </w:p>
  </w:endnote>
  <w:endnote w:type="continuationSeparator" w:id="0">
    <w:p w14:paraId="092AE4FA" w14:textId="77777777" w:rsidR="00810A3A" w:rsidRDefault="00810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D667E" w14:textId="77777777" w:rsidR="00810A3A" w:rsidRDefault="00810A3A">
      <w:r>
        <w:separator/>
      </w:r>
    </w:p>
  </w:footnote>
  <w:footnote w:type="continuationSeparator" w:id="0">
    <w:p w14:paraId="33445772" w14:textId="77777777" w:rsidR="00810A3A" w:rsidRDefault="00810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0F0919"/>
    <w:rsid w:val="00137C3F"/>
    <w:rsid w:val="00145D43"/>
    <w:rsid w:val="00184F59"/>
    <w:rsid w:val="00192C46"/>
    <w:rsid w:val="001A08B3"/>
    <w:rsid w:val="001A79D3"/>
    <w:rsid w:val="001A7B60"/>
    <w:rsid w:val="001B52F0"/>
    <w:rsid w:val="001B7A65"/>
    <w:rsid w:val="001E41F3"/>
    <w:rsid w:val="00221D90"/>
    <w:rsid w:val="00223108"/>
    <w:rsid w:val="0026004D"/>
    <w:rsid w:val="002640DD"/>
    <w:rsid w:val="00275D12"/>
    <w:rsid w:val="00284FEB"/>
    <w:rsid w:val="002860C4"/>
    <w:rsid w:val="002B5741"/>
    <w:rsid w:val="002D643F"/>
    <w:rsid w:val="002E472E"/>
    <w:rsid w:val="00305409"/>
    <w:rsid w:val="003609EF"/>
    <w:rsid w:val="0036231A"/>
    <w:rsid w:val="00374DD4"/>
    <w:rsid w:val="0037712D"/>
    <w:rsid w:val="003A4765"/>
    <w:rsid w:val="003E1A36"/>
    <w:rsid w:val="00404A32"/>
    <w:rsid w:val="00410371"/>
    <w:rsid w:val="004242F1"/>
    <w:rsid w:val="004B75B7"/>
    <w:rsid w:val="00510047"/>
    <w:rsid w:val="005141D9"/>
    <w:rsid w:val="0051580D"/>
    <w:rsid w:val="00547111"/>
    <w:rsid w:val="00592D74"/>
    <w:rsid w:val="005E2C44"/>
    <w:rsid w:val="006129DC"/>
    <w:rsid w:val="00621188"/>
    <w:rsid w:val="006257ED"/>
    <w:rsid w:val="006274EF"/>
    <w:rsid w:val="006521C6"/>
    <w:rsid w:val="00653DE4"/>
    <w:rsid w:val="00665C47"/>
    <w:rsid w:val="00695808"/>
    <w:rsid w:val="006B46FB"/>
    <w:rsid w:val="006E21FB"/>
    <w:rsid w:val="00751247"/>
    <w:rsid w:val="0077401D"/>
    <w:rsid w:val="00792342"/>
    <w:rsid w:val="007977A8"/>
    <w:rsid w:val="007A20B1"/>
    <w:rsid w:val="007B4A21"/>
    <w:rsid w:val="007B512A"/>
    <w:rsid w:val="007C2097"/>
    <w:rsid w:val="007D6A07"/>
    <w:rsid w:val="007F7259"/>
    <w:rsid w:val="008040A8"/>
    <w:rsid w:val="00810A3A"/>
    <w:rsid w:val="008279FA"/>
    <w:rsid w:val="008626E7"/>
    <w:rsid w:val="00870EE7"/>
    <w:rsid w:val="008863B9"/>
    <w:rsid w:val="008A45A6"/>
    <w:rsid w:val="008A5074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46B6"/>
    <w:rsid w:val="00A31F0C"/>
    <w:rsid w:val="00A47E70"/>
    <w:rsid w:val="00A50CF0"/>
    <w:rsid w:val="00A613E5"/>
    <w:rsid w:val="00A7671C"/>
    <w:rsid w:val="00AA2CBC"/>
    <w:rsid w:val="00AA5A6C"/>
    <w:rsid w:val="00AB3AD4"/>
    <w:rsid w:val="00AC46A0"/>
    <w:rsid w:val="00AC5820"/>
    <w:rsid w:val="00AD1CD8"/>
    <w:rsid w:val="00B24458"/>
    <w:rsid w:val="00B258BB"/>
    <w:rsid w:val="00B679C2"/>
    <w:rsid w:val="00B67B97"/>
    <w:rsid w:val="00B968C8"/>
    <w:rsid w:val="00BA3EC5"/>
    <w:rsid w:val="00BA51D9"/>
    <w:rsid w:val="00BB5DFC"/>
    <w:rsid w:val="00BD279D"/>
    <w:rsid w:val="00BD6BB8"/>
    <w:rsid w:val="00C66BA2"/>
    <w:rsid w:val="00C70A94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C25E4"/>
    <w:rsid w:val="00DE0ABE"/>
    <w:rsid w:val="00DE34CF"/>
    <w:rsid w:val="00E13F3D"/>
    <w:rsid w:val="00E34898"/>
    <w:rsid w:val="00EB09B7"/>
    <w:rsid w:val="00ED40C2"/>
    <w:rsid w:val="00EE7D7C"/>
    <w:rsid w:val="00F25D98"/>
    <w:rsid w:val="00F300FB"/>
    <w:rsid w:val="00F5680A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37C3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37C3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137C3F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37C3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137C3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8</cp:revision>
  <cp:lastPrinted>1899-12-31T23:00:00Z</cp:lastPrinted>
  <dcterms:created xsi:type="dcterms:W3CDTF">2022-10-19T08:34:00Z</dcterms:created>
  <dcterms:modified xsi:type="dcterms:W3CDTF">2022-11-04T16:33:00Z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Location">
    <vt:lpwstr>Toulouse</vt:lpwstr>
  </property>
  <property fmtid="{D5CDD505-2E9C-101B-9397-08002B2CF9AE}" pid="5" name="Country">
    <vt:lpwstr> France</vt:lpwstr>
  </property>
  <property fmtid="{D5CDD505-2E9C-101B-9397-08002B2CF9AE}" pid="6" name="StartDate">
    <vt:lpwstr>14th Nov 2022</vt:lpwstr>
  </property>
  <property fmtid="{D5CDD505-2E9C-101B-9397-08002B2CF9AE}" pid="7" name="EndDate">
    <vt:lpwstr>18th Nov 2022</vt:lpwstr>
  </property>
  <property fmtid="{D5CDD505-2E9C-101B-9397-08002B2CF9AE}" pid="8" name="Tdoc#">
    <vt:lpwstr>R5-227093</vt:lpwstr>
  </property>
  <property fmtid="{D5CDD505-2E9C-101B-9397-08002B2CF9AE}" pid="9" name="Spec#">
    <vt:lpwstr>38.508-1</vt:lpwstr>
  </property>
  <property fmtid="{D5CDD505-2E9C-101B-9397-08002B2CF9AE}" pid="10" name="Cr#">
    <vt:lpwstr>2652</vt:lpwstr>
  </property>
  <property fmtid="{D5CDD505-2E9C-101B-9397-08002B2CF9AE}" pid="11" name="Revision">
    <vt:lpwstr>-</vt:lpwstr>
  </property>
  <property fmtid="{D5CDD505-2E9C-101B-9397-08002B2CF9AE}" pid="12" name="Version">
    <vt:lpwstr>17.6.0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2022-11-04</vt:lpwstr>
  </property>
  <property fmtid="{D5CDD505-2E9C-101B-9397-08002B2CF9AE}" pid="18" name="Release">
    <vt:lpwstr>Rel-17</vt:lpwstr>
  </property>
  <property fmtid="{D5CDD505-2E9C-101B-9397-08002B2CF9AE}" pid="19" name="CrTitle">
    <vt:lpwstr>Correction to CSI-ResourcePeriodicityAndOffset</vt:lpwstr>
  </property>
  <property fmtid="{D5CDD505-2E9C-101B-9397-08002B2CF9AE}" pid="20" name="MtgTitle">
    <vt:lpwstr> </vt:lpwstr>
  </property>
</Properties>
</file>